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rFonts w:hint="eastAsia" w:eastAsia="宋体"/>
          <w:b/>
          <w:sz w:val="24"/>
          <w:lang w:val="en-US" w:eastAsia="zh-CN"/>
        </w:rPr>
        <w:t xml:space="preserve">RAN WG2 </w:t>
      </w:r>
      <w:r>
        <w:rPr>
          <w:b/>
          <w:sz w:val="24"/>
        </w:rPr>
        <w:t xml:space="preserve"> Meeting #</w:t>
      </w:r>
      <w:r>
        <w:rPr>
          <w:rFonts w:hint="eastAsia" w:eastAsia="宋体"/>
          <w:b/>
          <w:sz w:val="24"/>
          <w:lang w:val="en-US" w:eastAsia="zh-CN"/>
        </w:rPr>
        <w:t>107bis</w:t>
      </w:r>
      <w:r>
        <w:rPr>
          <w:b/>
          <w:i/>
          <w:sz w:val="28"/>
        </w:rPr>
        <w:tab/>
      </w:r>
      <w:r>
        <w:rPr>
          <w:rFonts w:hint="eastAsia" w:eastAsia="宋体"/>
          <w:b/>
          <w:i/>
          <w:sz w:val="28"/>
          <w:lang w:val="en-US" w:eastAsia="zh-CN"/>
        </w:rPr>
        <w:t>R2-1913082</w:t>
      </w:r>
    </w:p>
    <w:p>
      <w:pPr>
        <w:pStyle w:val="81"/>
        <w:outlineLvl w:val="0"/>
        <w:rPr>
          <w:b/>
          <w:sz w:val="24"/>
        </w:rPr>
      </w:pPr>
      <w:r>
        <w:rPr>
          <w:rFonts w:hint="eastAsia" w:eastAsia="宋体"/>
          <w:b/>
          <w:sz w:val="24"/>
          <w:lang w:val="en-US" w:eastAsia="zh-CN"/>
        </w:rPr>
        <w:t>Chongqing</w:t>
      </w:r>
      <w:r>
        <w:rPr>
          <w:b/>
          <w:sz w:val="24"/>
        </w:rPr>
        <w:t>,</w:t>
      </w:r>
      <w:r>
        <w:rPr>
          <w:rFonts w:hint="eastAsia" w:eastAsia="宋体"/>
          <w:b/>
          <w:sz w:val="24"/>
          <w:lang w:val="en-US" w:eastAsia="zh-CN"/>
        </w:rPr>
        <w:t xml:space="preserve"> China</w:t>
      </w:r>
      <w:r>
        <w:rPr>
          <w:b/>
          <w:sz w:val="24"/>
        </w:rPr>
        <w:t xml:space="preserve">, </w:t>
      </w:r>
      <w:r>
        <w:rPr>
          <w:rFonts w:hint="eastAsia" w:eastAsia="宋体"/>
          <w:b/>
          <w:sz w:val="24"/>
          <w:lang w:val="en-US" w:eastAsia="zh-CN"/>
        </w:rPr>
        <w:t>14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th</w:t>
      </w:r>
      <w:r>
        <w:rPr>
          <w:rFonts w:hint="eastAsia" w:eastAsia="宋体"/>
          <w:b/>
          <w:sz w:val="24"/>
          <w:lang w:val="en-US" w:eastAsia="zh-CN"/>
        </w:rPr>
        <w:t xml:space="preserve"> October </w:t>
      </w:r>
      <w:r>
        <w:rPr>
          <w:b/>
          <w:sz w:val="24"/>
        </w:rPr>
        <w:t xml:space="preserve">- </w:t>
      </w:r>
      <w:r>
        <w:rPr>
          <w:rFonts w:hint="eastAsia" w:eastAsia="宋体"/>
          <w:b/>
          <w:sz w:val="24"/>
          <w:lang w:val="en-US" w:eastAsia="zh-CN"/>
        </w:rPr>
        <w:t>18</w:t>
      </w:r>
      <w:r>
        <w:rPr>
          <w:rFonts w:hint="eastAsia" w:eastAsia="宋体"/>
          <w:b/>
          <w:sz w:val="24"/>
          <w:vertAlign w:val="superscript"/>
          <w:lang w:val="en-US" w:eastAsia="zh-CN"/>
        </w:rPr>
        <w:t>st</w:t>
      </w:r>
      <w:r>
        <w:rPr>
          <w:rFonts w:hint="eastAsia" w:eastAsia="宋体"/>
          <w:b/>
          <w:sz w:val="24"/>
          <w:lang w:val="en-US" w:eastAsia="zh-CN"/>
        </w:rPr>
        <w:t xml:space="preserve"> October 2019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38.321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0666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rFonts w:hint="eastAsia" w:eastAsia="宋体"/>
                <w:b/>
                <w:bCs/>
                <w:sz w:val="28"/>
                <w:lang w:val="en-US" w:eastAsia="zh-CN"/>
              </w:rPr>
              <w:t>15.7.0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>Enhancement on</w:t>
            </w:r>
            <w:r>
              <w:rPr>
                <w:rFonts w:hint="eastAsia" w:ascii="Arial" w:hAnsi="Arial" w:cs="Arial"/>
                <w:sz w:val="20"/>
                <w:szCs w:val="20"/>
              </w:rPr>
              <w:t xml:space="preserve"> </w:t>
            </w:r>
            <w:r>
              <w:rPr>
                <w:rFonts w:hint="eastAsia" w:eastAsia="宋体" w:cs="Arial"/>
                <w:sz w:val="20"/>
                <w:szCs w:val="20"/>
                <w:lang w:val="en-US" w:eastAsia="zh-CN"/>
              </w:rPr>
              <w:t xml:space="preserve">RACH procedure for </w:t>
            </w:r>
            <w:r>
              <w:rPr>
                <w:rFonts w:hint="eastAsia" w:ascii="Arial" w:hAnsi="Arial" w:cs="Arial"/>
                <w:sz w:val="20"/>
                <w:szCs w:val="20"/>
              </w:rPr>
              <w:t>SI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 Corporation, Sanechips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eastAsia="zh-CN"/>
              </w:rPr>
              <w:t>201</w:t>
            </w:r>
            <w:r>
              <w:rPr>
                <w:rFonts w:hint="eastAsia"/>
                <w:lang w:val="en-US" w:eastAsia="zh-CN"/>
              </w:rPr>
              <w:t>9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10</w:t>
            </w:r>
            <w:r>
              <w:rPr>
                <w:rFonts w:hint="eastAsia"/>
                <w:lang w:val="en-US" w:eastAsia="zh-CN"/>
              </w:rPr>
              <w:t>-03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default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Rel-</w:t>
            </w:r>
            <w:r>
              <w:rPr>
                <w:rFonts w:hint="eastAsia"/>
                <w:lang w:eastAsia="zh-CN"/>
              </w:rPr>
              <w:t>1</w:t>
            </w: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1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1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Backoff mechanism is adopted to mitigate network congestion during Random Access. In RAN2#103 meeting, it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s agreed during the running of backoff time, UE is allowed to check the availability of contention free resource, if available, UE can perform CFRA without delaying backoff  time.  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For Msg1 based SI request, NW can configure dedicated PRACH resource, which can be shared by multiple UEs without contention resolution. It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>s unnecessary to delay backoff time to re-initiate Msg1 based SI request if there are dedicated resource available.</w:t>
            </w: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However it</w:t>
            </w:r>
            <w:r>
              <w:rPr>
                <w:rFonts w:hint="default" w:eastAsia="宋体"/>
                <w:lang w:val="en-US" w:eastAsia="zh-CN"/>
              </w:rPr>
              <w:t>’</w:t>
            </w:r>
            <w:r>
              <w:rPr>
                <w:rFonts w:hint="eastAsia" w:eastAsia="宋体"/>
                <w:lang w:val="en-US" w:eastAsia="zh-CN"/>
              </w:rPr>
              <w:t xml:space="preserve">s confirmed in RAN2#104 meeting, dedicated resource for SI request is not counted as </w:t>
            </w:r>
            <w:bookmarkStart w:id="3" w:name="_GoBack"/>
            <w:bookmarkEnd w:id="3"/>
            <w:r>
              <w:rPr>
                <w:rFonts w:hint="eastAsia" w:eastAsia="宋体"/>
                <w:lang w:val="en-US" w:eastAsia="zh-CN"/>
              </w:rPr>
              <w:t>CFRA resource which means backoff time will still be applied in RA initiated for Msg1 based SI request.</w:t>
            </w:r>
          </w:p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Add normative description in section 5.1.4 to clarify that backoff time is not applied for Msg1 based SI request.</w:t>
            </w:r>
          </w:p>
          <w:p>
            <w:pPr>
              <w:pStyle w:val="81"/>
              <w:spacing w:after="0"/>
              <w:rPr>
                <w:rFonts w:hint="default"/>
                <w:lang w:val="en-US" w:eastAsia="zh-CN"/>
              </w:rPr>
            </w:pPr>
          </w:p>
          <w:p>
            <w:pPr>
              <w:pStyle w:val="81"/>
              <w:spacing w:before="40" w:after="96" w:afterLines="40"/>
              <w:rPr>
                <w:rFonts w:hint="eastAsia" w:cs="Arial"/>
                <w:b/>
              </w:rPr>
            </w:pPr>
            <w:r>
              <w:rPr>
                <w:b/>
                <w:lang w:eastAsia="zh-CN"/>
              </w:rPr>
              <w:t>I</w:t>
            </w:r>
            <w:r>
              <w:rPr>
                <w:rFonts w:hint="eastAsia"/>
                <w:b/>
                <w:lang w:eastAsia="zh-CN"/>
              </w:rPr>
              <w:t xml:space="preserve">mpact </w:t>
            </w:r>
            <w:r>
              <w:rPr>
                <w:rFonts w:hint="eastAsia" w:cs="Arial"/>
                <w:b/>
              </w:rPr>
              <w:t>analysis</w:t>
            </w:r>
          </w:p>
          <w:p>
            <w:pPr>
              <w:pStyle w:val="81"/>
              <w:spacing w:before="40" w:after="96" w:afterLines="40"/>
              <w:rPr>
                <w:rFonts w:hint="eastAsia" w:cs="Arial"/>
                <w:sz w:val="20"/>
                <w:szCs w:val="20"/>
                <w:u w:val="single"/>
                <w:lang w:eastAsia="zh-CN"/>
              </w:rPr>
            </w:pPr>
            <w:r>
              <w:rPr>
                <w:rFonts w:hint="eastAsia" w:cs="Arial"/>
                <w:sz w:val="20"/>
                <w:szCs w:val="20"/>
                <w:u w:val="single"/>
                <w:lang w:eastAsia="zh-CN"/>
              </w:rPr>
              <w:t xml:space="preserve">Impacted 5G architecture options: </w:t>
            </w:r>
          </w:p>
          <w:p>
            <w:pPr>
              <w:pStyle w:val="81"/>
              <w:spacing w:after="0"/>
              <w:rPr>
                <w:rFonts w:hint="default"/>
                <w:sz w:val="20"/>
                <w:szCs w:val="20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Standalone </w:t>
            </w:r>
            <w:r>
              <w:rPr>
                <w:rFonts w:hint="eastAsia" w:ascii="Arial" w:hAnsi="Arial" w:eastAsia="宋体"/>
                <w:lang w:val="en-US" w:eastAsia="zh-CN"/>
              </w:rPr>
              <w:t>NE-DC</w:t>
            </w:r>
          </w:p>
          <w:p>
            <w:pPr>
              <w:pStyle w:val="81"/>
              <w:spacing w:after="0"/>
              <w:rPr>
                <w:rFonts w:hint="eastAsia"/>
                <w:sz w:val="21"/>
                <w:szCs w:val="22"/>
                <w:lang w:val="en-US" w:eastAsia="zh-CN"/>
              </w:rPr>
            </w:pPr>
          </w:p>
          <w:p>
            <w:pPr>
              <w:pStyle w:val="81"/>
              <w:spacing w:before="40" w:after="96" w:afterLines="40"/>
              <w:rPr>
                <w:rFonts w:hint="eastAsia" w:cs="Arial"/>
                <w:u w:val="single"/>
              </w:rPr>
            </w:pPr>
            <w:r>
              <w:rPr>
                <w:rFonts w:cs="Arial"/>
                <w:u w:val="single"/>
              </w:rPr>
              <w:t>I</w:t>
            </w:r>
            <w:r>
              <w:rPr>
                <w:rFonts w:hint="eastAsia" w:cs="Arial"/>
                <w:u w:val="single"/>
              </w:rPr>
              <w:t>mpacted functionality:</w:t>
            </w:r>
          </w:p>
          <w:p>
            <w:pPr>
              <w:pStyle w:val="81"/>
              <w:spacing w:after="0"/>
              <w:rPr>
                <w:rFonts w:eastAsia="Malgun Gothic"/>
                <w:lang w:eastAsia="ko-KR"/>
              </w:rPr>
            </w:pPr>
            <w:r>
              <w:rPr>
                <w:rFonts w:hint="eastAsia" w:eastAsia="宋体"/>
                <w:lang w:val="en-US" w:eastAsia="zh-CN"/>
              </w:rPr>
              <w:t>The CR has isolate impact on RACH</w:t>
            </w:r>
            <w:r>
              <w:rPr>
                <w:rFonts w:eastAsia="Malgun Gothic"/>
                <w:lang w:eastAsia="ko-KR"/>
              </w:rPr>
              <w:t xml:space="preserve"> procedure</w:t>
            </w:r>
          </w:p>
          <w:p>
            <w:pPr>
              <w:pStyle w:val="81"/>
              <w:spacing w:after="0"/>
              <w:rPr>
                <w:rFonts w:hint="eastAsia" w:cs="Arial"/>
                <w:lang w:eastAsia="zh-CN"/>
              </w:rPr>
            </w:pPr>
          </w:p>
          <w:p>
            <w:pPr>
              <w:pStyle w:val="81"/>
              <w:tabs>
                <w:tab w:val="left" w:pos="1995"/>
              </w:tabs>
              <w:spacing w:before="40" w:after="96" w:afterLines="40"/>
              <w:rPr>
                <w:rFonts w:hint="eastAsia"/>
                <w:lang w:eastAsia="zh-CN"/>
              </w:rPr>
            </w:pPr>
            <w:r>
              <w:rPr>
                <w:rFonts w:cs="Arial"/>
                <w:u w:val="single"/>
              </w:rPr>
              <w:t xml:space="preserve">Inter-operability: </w:t>
            </w:r>
          </w:p>
          <w:p>
            <w:pPr>
              <w:pStyle w:val="81"/>
              <w:spacing w:after="0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CR has impact only on UE side, and no inter-operability problem can be foreseen.</w:t>
            </w:r>
          </w:p>
          <w:p>
            <w:pPr>
              <w:pStyle w:val="81"/>
              <w:spacing w:after="0"/>
              <w:rPr>
                <w:rFonts w:hint="eastAsia"/>
                <w:lang w:val="en-US" w:eastAsia="zh-CN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Backoff time will be applied for RA initiated for Msg1 based SI request, which causes unnecessary delay in obtaining requested SI message.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5.1.4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rPr>
          <w:sz w:val="36"/>
          <w:szCs w:val="36"/>
        </w:rPr>
      </w:pPr>
      <w:r>
        <w:rPr>
          <w:sz w:val="36"/>
          <w:szCs w:val="36"/>
        </w:rPr>
        <w:t xml:space="preserve">------------------------------- </w:t>
      </w:r>
      <w:r>
        <w:rPr>
          <w:rFonts w:hint="eastAsia"/>
          <w:sz w:val="36"/>
          <w:szCs w:val="36"/>
        </w:rPr>
        <w:t>[</w:t>
      </w:r>
      <w:r>
        <w:rPr>
          <w:sz w:val="36"/>
          <w:szCs w:val="36"/>
        </w:rPr>
        <w:t>Start of change</w:t>
      </w:r>
      <w:r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</w:t>
      </w:r>
    </w:p>
    <w:p>
      <w:pPr>
        <w:keepNext/>
        <w:keepLines/>
        <w:pBdr>
          <w:top w:val="none" w:color="auto" w:sz="0" w:space="0"/>
        </w:pBdr>
        <w:spacing w:before="120" w:after="180"/>
        <w:ind w:left="1134" w:hanging="1134"/>
        <w:outlineLvl w:val="2"/>
        <w:rPr>
          <w:rFonts w:ascii="Arial" w:hAnsi="Arial" w:eastAsia="Malgun Gothic" w:cs="Times New Roman"/>
          <w:sz w:val="28"/>
          <w:lang w:val="en-GB" w:eastAsia="ko-KR" w:bidi="ar-SA"/>
        </w:rPr>
      </w:pPr>
      <w:bookmarkStart w:id="2" w:name="_Toc20428278"/>
      <w:r>
        <w:rPr>
          <w:rFonts w:ascii="Arial" w:hAnsi="Arial" w:eastAsia="Malgun Gothic" w:cs="Times New Roman"/>
          <w:sz w:val="28"/>
          <w:lang w:val="en-GB" w:eastAsia="ko-KR" w:bidi="ar-SA"/>
        </w:rPr>
        <w:t>5.1.4</w:t>
      </w:r>
      <w:r>
        <w:rPr>
          <w:rFonts w:ascii="Arial" w:hAnsi="Arial" w:eastAsia="Malgun Gothic" w:cs="Times New Roman"/>
          <w:sz w:val="28"/>
          <w:lang w:val="en-GB" w:eastAsia="ko-KR" w:bidi="ar-SA"/>
        </w:rPr>
        <w:tab/>
      </w:r>
      <w:r>
        <w:rPr>
          <w:rFonts w:ascii="Arial" w:hAnsi="Arial" w:eastAsia="Malgun Gothic" w:cs="Times New Roman"/>
          <w:sz w:val="28"/>
          <w:lang w:val="en-GB" w:eastAsia="ko-KR" w:bidi="ar-SA"/>
        </w:rPr>
        <w:t>Random Access Response reception</w:t>
      </w:r>
      <w:bookmarkEnd w:id="2"/>
    </w:p>
    <w:p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Once the Random Access Preamble is transmitted and regardless of the possible occurrence of a measurement gap, the MAC entity shall:</w:t>
      </w:r>
    </w:p>
    <w:p>
      <w:pPr>
        <w:spacing w:after="180"/>
        <w:ind w:left="56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1&gt;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if the contention-free Random Access Preamble for beam failure recovery request was transmitted by the MAC entity:</w:t>
      </w:r>
    </w:p>
    <w:p>
      <w:pPr>
        <w:spacing w:after="180"/>
        <w:ind w:left="851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2&gt;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start the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ra-ResponseWindow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configured in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BeamFailureRecoveryConfig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at the first PDCCH occasion as specified in TS 38.213 [6] from the end of the Random Access Preamble transmission;</w:t>
      </w:r>
    </w:p>
    <w:p>
      <w:pPr>
        <w:spacing w:after="180"/>
        <w:ind w:left="851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2&gt;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monitor for a PDCCH transmission on the search space indicated by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recoverySearchSpaceId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of the SpCell identified by the C-RNTI while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ra-ResponseWindow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is running.</w:t>
      </w:r>
    </w:p>
    <w:p>
      <w:pPr>
        <w:spacing w:after="180"/>
        <w:ind w:left="56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1&gt;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else:</w:t>
      </w:r>
    </w:p>
    <w:p>
      <w:pPr>
        <w:spacing w:after="180"/>
        <w:ind w:left="851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2&gt;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start the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ra-ResponseWindow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configured in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RACH-ConfigCommon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at the first PDCCH occasion as specified in TS 38.213 [6] from the end of the Random Access Preamble transmission;</w:t>
      </w:r>
    </w:p>
    <w:p>
      <w:pPr>
        <w:spacing w:after="180"/>
        <w:ind w:left="851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2&gt;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monitor the PDCCH of the SpCell for Random Access Response(s) identified by the RA-RNTI while the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ra-ResponseWindow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is running.</w:t>
      </w:r>
    </w:p>
    <w:p>
      <w:pPr>
        <w:spacing w:after="180"/>
        <w:ind w:left="56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1&gt;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if notification of a reception of a PDCCH transmission on the search space indicated by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recoverySearchSpaceId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is received from lower layers on the Serving Cell where the preamble was transmitted; and</w:t>
      </w:r>
    </w:p>
    <w:p>
      <w:pPr>
        <w:spacing w:after="180"/>
        <w:ind w:left="56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1&gt;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if PDCCH transmission is addressed to the C-RNTI; and</w:t>
      </w:r>
    </w:p>
    <w:p>
      <w:pPr>
        <w:spacing w:after="180"/>
        <w:ind w:left="56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1&gt;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if the contention-free Random Access Preamble for beam failure recovery request was transmitted by the MAC entity:</w:t>
      </w:r>
    </w:p>
    <w:p>
      <w:pPr>
        <w:spacing w:after="180"/>
        <w:ind w:left="851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2&gt;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consider the Random Access procedure successfully completed.</w:t>
      </w:r>
    </w:p>
    <w:p>
      <w:pPr>
        <w:spacing w:after="180"/>
        <w:ind w:left="56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1&gt;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else if a downlink assignment has been received on the PDCCH for the RA-RNTI and the received TB is successfully decoded:</w:t>
      </w:r>
    </w:p>
    <w:p>
      <w:pPr>
        <w:spacing w:after="180"/>
        <w:ind w:left="851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2&gt;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if the Random Access Response contains a MAC subPDU with Backoff Indicator:</w:t>
      </w:r>
    </w:p>
    <w:p>
      <w:pPr>
        <w:spacing w:after="180"/>
        <w:ind w:left="1135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3&gt;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set the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PREAMBLE_BACKOFF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to value of the BI field of the MAC subPDU using Table 7.2-1, multiplied with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SCALING_FACTOR_BI</w:t>
      </w:r>
      <w:r>
        <w:rPr>
          <w:rFonts w:ascii="Times New Roman" w:hAnsi="Times New Roman" w:eastAsia="Malgun Gothic" w:cs="Times New Roman"/>
          <w:lang w:val="en-GB" w:eastAsia="ko-KR" w:bidi="ar-SA"/>
        </w:rPr>
        <w:t>.</w:t>
      </w:r>
    </w:p>
    <w:p>
      <w:pPr>
        <w:spacing w:after="180"/>
        <w:ind w:left="851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2&gt;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else:</w:t>
      </w:r>
    </w:p>
    <w:p>
      <w:pPr>
        <w:spacing w:after="180"/>
        <w:ind w:left="1135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3&gt;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set the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PREAMBLE_BACKOFF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to 0 ms.</w:t>
      </w:r>
    </w:p>
    <w:p>
      <w:pPr>
        <w:spacing w:after="180"/>
        <w:ind w:left="851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2&gt;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if the Random Access Response contains a MAC subPDU with Random Access Preamble identifier corresponding to the transmitted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PREAMBLE_INDEX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(see clause 5.1.3):</w:t>
      </w:r>
    </w:p>
    <w:p>
      <w:pPr>
        <w:spacing w:after="180"/>
        <w:ind w:left="1135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3&gt;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consider this Random Access Response reception successful.</w:t>
      </w:r>
    </w:p>
    <w:p>
      <w:pPr>
        <w:spacing w:after="180"/>
        <w:ind w:left="851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2&gt;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if the Random Access Response reception is considered successful:</w:t>
      </w:r>
    </w:p>
    <w:p>
      <w:pPr>
        <w:spacing w:after="180"/>
        <w:ind w:left="1135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3&gt;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if the Random Access Response includes a MAC subPDU with RAPID only:</w:t>
      </w:r>
    </w:p>
    <w:p>
      <w:pPr>
        <w:spacing w:after="180"/>
        <w:ind w:left="141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4&gt;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consider this Random Access procedure successfully completed;</w:t>
      </w:r>
    </w:p>
    <w:p>
      <w:pPr>
        <w:spacing w:after="180"/>
        <w:ind w:left="141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4&gt;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indicate the reception of an acknowledgement for SI request to upper layers.</w:t>
      </w:r>
    </w:p>
    <w:p>
      <w:pPr>
        <w:spacing w:after="180"/>
        <w:ind w:left="1135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3&gt;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else:</w:t>
      </w:r>
    </w:p>
    <w:p>
      <w:pPr>
        <w:spacing w:after="180"/>
        <w:ind w:left="141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4&gt;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apply the following actions for the Serving Cell where the Random Access Preamble was transmitted:</w:t>
      </w:r>
    </w:p>
    <w:p>
      <w:pPr>
        <w:spacing w:after="180"/>
        <w:ind w:left="1702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5&gt;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process the received Timing Advance Command (see clause 5.2);</w:t>
      </w:r>
    </w:p>
    <w:p>
      <w:pPr>
        <w:spacing w:after="180"/>
        <w:ind w:left="1702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5&gt;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indicate the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preambleReceivedTargetPower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and the amount of power ramping applied to the latest Random Access Preamble transmission to lower layers (i.e. (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PREAMBLE_POWER_RAMPING_COUNTER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– 1) ×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PREAMBLE_POWER_RAMPING_STEP</w:t>
      </w:r>
      <w:r>
        <w:rPr>
          <w:rFonts w:ascii="Times New Roman" w:hAnsi="Times New Roman" w:eastAsia="Malgun Gothic" w:cs="Times New Roman"/>
          <w:lang w:val="en-GB" w:eastAsia="ko-KR" w:bidi="ar-SA"/>
        </w:rPr>
        <w:t>);</w:t>
      </w:r>
    </w:p>
    <w:p>
      <w:pPr>
        <w:spacing w:after="180"/>
        <w:ind w:left="1702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5&gt;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if the Serving Cell for the Random Access procedure is SRS-only SCell:</w:t>
      </w:r>
    </w:p>
    <w:p>
      <w:pPr>
        <w:spacing w:after="180"/>
        <w:ind w:left="1985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6&gt;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ignore the received UL grant.</w:t>
      </w:r>
    </w:p>
    <w:p>
      <w:pPr>
        <w:spacing w:after="180"/>
        <w:ind w:left="1702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5&gt;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else:</w:t>
      </w:r>
    </w:p>
    <w:p>
      <w:pPr>
        <w:spacing w:after="180"/>
        <w:ind w:left="1985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6&gt;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process the received UL grant value and indicate it to the lower layers.</w:t>
      </w:r>
    </w:p>
    <w:p>
      <w:pPr>
        <w:spacing w:after="180"/>
        <w:ind w:left="141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4&gt;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if the Random Access Preamble was not selected by the MAC entity among the contention-based Random Access Preamble(s):</w:t>
      </w:r>
    </w:p>
    <w:p>
      <w:pPr>
        <w:spacing w:after="180"/>
        <w:ind w:left="1702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5&gt;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consider the Random Access procedure successfully completed.</w:t>
      </w:r>
    </w:p>
    <w:p>
      <w:pPr>
        <w:spacing w:after="180"/>
        <w:ind w:left="141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4&gt;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else:</w:t>
      </w:r>
    </w:p>
    <w:p>
      <w:pPr>
        <w:spacing w:after="180"/>
        <w:ind w:left="1702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5&gt;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set the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TEMPORARY_C-RNTI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to the value received in the Random Access Response;</w:t>
      </w:r>
    </w:p>
    <w:p>
      <w:pPr>
        <w:spacing w:after="180"/>
        <w:ind w:left="1702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5&gt;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if this is the first successfully received Random Access Response within this Random Access procedure:</w:t>
      </w:r>
    </w:p>
    <w:p>
      <w:pPr>
        <w:spacing w:after="180"/>
        <w:ind w:left="1985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6&gt;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if the transmission is not being made for the CCCH logical channel:</w:t>
      </w:r>
    </w:p>
    <w:p>
      <w:pPr>
        <w:spacing w:after="180"/>
        <w:ind w:left="2268" w:hanging="283"/>
        <w:rPr>
          <w:rFonts w:ascii="Times New Roman" w:hAnsi="Times New Roman" w:eastAsia="Malgun Gothic" w:cs="Times New Roman"/>
          <w:lang w:val="en-GB" w:eastAsia="en-US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7</w:t>
      </w:r>
      <w:r>
        <w:rPr>
          <w:rFonts w:ascii="Times New Roman" w:hAnsi="Times New Roman" w:eastAsia="Malgun Gothic" w:cs="Times New Roman"/>
          <w:lang w:val="en-GB" w:eastAsia="en-US" w:bidi="ar-SA"/>
        </w:rPr>
        <w:t>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en-US" w:bidi="ar-SA"/>
        </w:rPr>
        <w:t xml:space="preserve">indicate to the Multiplexing and assembly entity to include a C-RNTI MAC </w:t>
      </w:r>
      <w:r>
        <w:rPr>
          <w:rFonts w:ascii="Times New Roman" w:hAnsi="Times New Roman" w:eastAsia="Malgun Gothic" w:cs="Times New Roman"/>
          <w:lang w:val="en-GB" w:eastAsia="ko-KR" w:bidi="ar-SA"/>
        </w:rPr>
        <w:t>CE</w:t>
      </w:r>
      <w:r>
        <w:rPr>
          <w:rFonts w:ascii="Times New Roman" w:hAnsi="Times New Roman" w:eastAsia="Malgun Gothic" w:cs="Times New Roman"/>
          <w:lang w:val="en-GB" w:eastAsia="en-US" w:bidi="ar-SA"/>
        </w:rPr>
        <w:t xml:space="preserve"> in the subsequent uplink transmission.</w:t>
      </w:r>
    </w:p>
    <w:p>
      <w:pPr>
        <w:spacing w:after="180"/>
        <w:ind w:left="1985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6&gt;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obtain the MAC PDU to transmit from the Multiplexing and assembly entity and store it in the Msg3 buffer.</w:t>
      </w:r>
    </w:p>
    <w:p>
      <w:pPr>
        <w:keepLines/>
        <w:spacing w:after="180"/>
        <w:ind w:left="1135" w:hanging="851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NOTE: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If within a Random Access procedure, an uplink grant provided in the Random Access Response for the same group of contention-based Random Access Preambles has a different size than the first uplink grant allocated during that Random Access procedure, the UE behavior is not defined.</w:t>
      </w:r>
    </w:p>
    <w:p>
      <w:pPr>
        <w:spacing w:after="180"/>
        <w:ind w:left="56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1&gt;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if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ra-ResponseWindow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configured in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BeamFailureRecoveryConfig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expires and if a PDCCH transmission on the search space indicated by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recoverySearchSpaceId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addressed to the C-RNTI has not been received on the Serving Cell where the preamble was transmitted; or</w:t>
      </w:r>
    </w:p>
    <w:p>
      <w:pPr>
        <w:spacing w:after="180"/>
        <w:ind w:left="56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1&gt;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if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ra-ResponseWindow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configured in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RACH-ConfigCommon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expires, and if the Random Access Response containing Random Access Preamble identifiers that matches the transmitted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PREAMBLE_INDEX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has not been received:</w:t>
      </w:r>
    </w:p>
    <w:p>
      <w:pPr>
        <w:spacing w:after="180"/>
        <w:ind w:left="851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2&gt;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consider the Random Access Response reception not successful;</w:t>
      </w:r>
    </w:p>
    <w:p>
      <w:pPr>
        <w:spacing w:after="180"/>
        <w:ind w:left="851" w:hanging="284"/>
        <w:rPr>
          <w:rFonts w:ascii="Times New Roman" w:hAnsi="Times New Roman" w:eastAsia="Malgun Gothic" w:cs="Times New Roman"/>
          <w:lang w:val="en-GB" w:eastAsia="en-US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2&gt;</w:t>
      </w:r>
      <w:r>
        <w:rPr>
          <w:rFonts w:ascii="Times New Roman" w:hAnsi="Times New Roman" w:eastAsia="Malgun Gothic" w:cs="Times New Roman"/>
          <w:lang w:val="en-GB" w:eastAsia="en-US" w:bidi="ar-SA"/>
        </w:rPr>
        <w:tab/>
      </w:r>
      <w:r>
        <w:rPr>
          <w:rFonts w:ascii="Times New Roman" w:hAnsi="Times New Roman" w:eastAsia="Malgun Gothic" w:cs="Times New Roman"/>
          <w:lang w:val="en-GB" w:eastAsia="en-US" w:bidi="ar-SA"/>
        </w:rPr>
        <w:t xml:space="preserve">increment </w:t>
      </w:r>
      <w:r>
        <w:rPr>
          <w:rFonts w:ascii="Times New Roman" w:hAnsi="Times New Roman" w:eastAsia="Malgun Gothic" w:cs="Times New Roman"/>
          <w:i/>
          <w:lang w:val="en-GB" w:eastAsia="en-US" w:bidi="ar-SA"/>
        </w:rPr>
        <w:t>PREAMBLE_TRANSMISSION_COUNTER</w:t>
      </w:r>
      <w:r>
        <w:rPr>
          <w:rFonts w:ascii="Times New Roman" w:hAnsi="Times New Roman" w:eastAsia="Malgun Gothic" w:cs="Times New Roman"/>
          <w:lang w:val="en-GB" w:eastAsia="en-US" w:bidi="ar-SA"/>
        </w:rPr>
        <w:t xml:space="preserve"> by 1;</w:t>
      </w:r>
    </w:p>
    <w:p>
      <w:pPr>
        <w:spacing w:after="180"/>
        <w:ind w:left="851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2&gt;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if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PREAMBLE_TRANSMISSION_COUNTER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=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preambleTransMax</w:t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 + 1:</w:t>
      </w:r>
    </w:p>
    <w:p>
      <w:pPr>
        <w:spacing w:after="180"/>
        <w:ind w:left="1135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3&gt;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if the Random Access Preamble is transmitted on the SpCell:</w:t>
      </w:r>
    </w:p>
    <w:p>
      <w:pPr>
        <w:spacing w:after="180"/>
        <w:ind w:left="141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4&gt;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indicate a Random Access problem to upper layers;</w:t>
      </w:r>
    </w:p>
    <w:p>
      <w:pPr>
        <w:spacing w:after="180"/>
        <w:ind w:left="141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4&gt;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if this Random Access procedure was triggered for SI request:</w:t>
      </w:r>
    </w:p>
    <w:p>
      <w:pPr>
        <w:spacing w:after="180"/>
        <w:ind w:left="1702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5&gt;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consider the Random Access procedure unsuccessfully completed.</w:t>
      </w:r>
    </w:p>
    <w:p>
      <w:pPr>
        <w:spacing w:after="180"/>
        <w:ind w:left="1135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3&gt;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else if the Random Access Preamble is transmitted on an SCell:</w:t>
      </w:r>
    </w:p>
    <w:p>
      <w:pPr>
        <w:spacing w:after="180"/>
        <w:ind w:left="141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4&gt;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consider the Random Access procedure unsuccessfully completed.</w:t>
      </w:r>
    </w:p>
    <w:p>
      <w:pPr>
        <w:spacing w:after="180"/>
        <w:ind w:left="851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2&gt;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if the Random Access procedure is not completed:</w:t>
      </w:r>
    </w:p>
    <w:p>
      <w:pPr>
        <w:spacing w:after="180"/>
        <w:ind w:left="1135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3&gt;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 xml:space="preserve">select a random backoff time according to a uniform distribution between 0 and the </w:t>
      </w:r>
      <w:r>
        <w:rPr>
          <w:rFonts w:ascii="Times New Roman" w:hAnsi="Times New Roman" w:eastAsia="Malgun Gothic" w:cs="Times New Roman"/>
          <w:i/>
          <w:lang w:val="en-GB" w:eastAsia="ko-KR" w:bidi="ar-SA"/>
        </w:rPr>
        <w:t>PREAMBLE_BACKOFF</w:t>
      </w:r>
      <w:r>
        <w:rPr>
          <w:rFonts w:ascii="Times New Roman" w:hAnsi="Times New Roman" w:eastAsia="Malgun Gothic" w:cs="Times New Roman"/>
          <w:lang w:val="en-GB" w:eastAsia="ko-KR" w:bidi="ar-SA"/>
        </w:rPr>
        <w:t>;</w:t>
      </w:r>
    </w:p>
    <w:p>
      <w:pPr>
        <w:spacing w:after="180"/>
        <w:ind w:left="1135" w:hanging="284"/>
        <w:rPr>
          <w:ins w:id="0" w:author="ZTE(Zhihong)" w:date="2019-09-30T11:23:00Z"/>
          <w:rFonts w:hint="default" w:ascii="Times New Roman" w:hAnsi="Times New Roman" w:eastAsia="宋体" w:cs="Times New Roman"/>
          <w:lang w:val="en-US" w:eastAsia="zh-CN" w:bidi="ar-SA"/>
        </w:rPr>
      </w:pPr>
      <w:ins w:id="1" w:author="ZTE(Zhihong)" w:date="2019-09-30T11:24:00Z">
        <w:r>
          <w:rPr>
            <w:rFonts w:hint="eastAsia" w:ascii="Times New Roman" w:hAnsi="Times New Roman" w:eastAsia="宋体" w:cs="Times New Roman"/>
            <w:lang w:val="en-US" w:eastAsia="zh-CN" w:bidi="ar-SA"/>
          </w:rPr>
          <w:t xml:space="preserve">3&gt; if the </w:t>
        </w:r>
      </w:ins>
      <w:ins w:id="2" w:author="ZTE(Zhihong)" w:date="2019-09-30T11:25:00Z">
        <w:r>
          <w:rPr>
            <w:rFonts w:hint="eastAsia" w:eastAsia="宋体"/>
            <w:lang w:val="en-US" w:eastAsia="zh-CN"/>
          </w:rPr>
          <w:t>Random Access is initiated for Msg1 based SI request; or</w:t>
        </w:r>
      </w:ins>
    </w:p>
    <w:p>
      <w:pPr>
        <w:spacing w:after="180"/>
        <w:ind w:left="1135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3&gt;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if the criteria (as defined in clause 5.1.2) to select contention-free Random Access Resources is met during the backoff time:</w:t>
      </w:r>
    </w:p>
    <w:p>
      <w:pPr>
        <w:spacing w:after="180"/>
        <w:ind w:left="141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en-US" w:bidi="ar-SA"/>
        </w:rPr>
        <w:t>4&gt;</w:t>
      </w:r>
      <w:r>
        <w:rPr>
          <w:rFonts w:ascii="Times New Roman" w:hAnsi="Times New Roman" w:eastAsia="Malgun Gothic" w:cs="Times New Roman"/>
          <w:lang w:val="en-GB" w:eastAsia="en-US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perform the Random Access Resource selection procedure (see clause 5.1.2);</w:t>
      </w:r>
    </w:p>
    <w:p>
      <w:pPr>
        <w:spacing w:after="180"/>
        <w:ind w:left="1135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3&gt;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else:</w:t>
      </w:r>
    </w:p>
    <w:p>
      <w:pPr>
        <w:spacing w:after="180"/>
        <w:ind w:left="1418" w:hanging="284"/>
        <w:rPr>
          <w:rFonts w:ascii="Times New Roman" w:hAnsi="Times New Roman" w:eastAsia="Malgun Gothic" w:cs="Times New Roman"/>
          <w:lang w:val="en-GB" w:eastAsia="ko-KR" w:bidi="ar-SA"/>
        </w:rPr>
      </w:pPr>
      <w:r>
        <w:rPr>
          <w:rFonts w:ascii="Times New Roman" w:hAnsi="Times New Roman" w:eastAsia="Malgun Gothic" w:cs="Times New Roman"/>
          <w:lang w:val="en-GB" w:eastAsia="ko-KR" w:bidi="ar-SA"/>
        </w:rPr>
        <w:t>4&gt;</w:t>
      </w:r>
      <w:r>
        <w:rPr>
          <w:rFonts w:ascii="Times New Roman" w:hAnsi="Times New Roman" w:eastAsia="Malgun Gothic" w:cs="Times New Roman"/>
          <w:lang w:val="en-GB" w:eastAsia="ko-KR" w:bidi="ar-SA"/>
        </w:rPr>
        <w:tab/>
      </w:r>
      <w:r>
        <w:rPr>
          <w:rFonts w:ascii="Times New Roman" w:hAnsi="Times New Roman" w:eastAsia="Malgun Gothic" w:cs="Times New Roman"/>
          <w:lang w:val="en-GB" w:eastAsia="ko-KR" w:bidi="ar-SA"/>
        </w:rPr>
        <w:t>perform the Random Access Resource selection procedure (see clause 5.1.2) after the backoff time.</w:t>
      </w:r>
    </w:p>
    <w:p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The MAC entity may stop </w:t>
      </w:r>
      <w:r>
        <w:rPr>
          <w:rFonts w:eastAsia="Malgun Gothic"/>
          <w:i/>
          <w:lang w:eastAsia="ko-KR"/>
        </w:rPr>
        <w:t>ra-ResponseWindow</w:t>
      </w:r>
      <w:r>
        <w:rPr>
          <w:rFonts w:eastAsia="Malgun Gothic"/>
          <w:lang w:eastAsia="ko-KR"/>
        </w:rPr>
        <w:t xml:space="preserve"> (and hence monitoring for Random Access Response(s)) after successful reception of a Random Access Response containing Random Access Preamble identifiers that matches the transmitted </w:t>
      </w:r>
      <w:r>
        <w:rPr>
          <w:rFonts w:eastAsia="Malgun Gothic"/>
          <w:i/>
          <w:lang w:eastAsia="ko-KR"/>
        </w:rPr>
        <w:t>PREAMBLE_INDEX</w:t>
      </w:r>
      <w:r>
        <w:rPr>
          <w:rFonts w:eastAsia="Malgun Gothic"/>
          <w:lang w:eastAsia="ko-KR"/>
        </w:rPr>
        <w:t>.</w:t>
      </w:r>
    </w:p>
    <w:p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HARQ operation is not applicable to the Random Access Response reception.</w:t>
      </w:r>
    </w:p>
    <w:p>
      <w:pPr>
        <w:pStyle w:val="56"/>
        <w:ind w:left="0" w:leftChars="0" w:firstLine="0" w:firstLineChars="0"/>
        <w:rPr>
          <w:sz w:val="36"/>
          <w:szCs w:val="36"/>
        </w:rPr>
      </w:pPr>
      <w:r>
        <w:rPr>
          <w:sz w:val="36"/>
          <w:szCs w:val="36"/>
        </w:rPr>
        <w:t xml:space="preserve">------------------------------- </w:t>
      </w:r>
      <w:r>
        <w:rPr>
          <w:rFonts w:hint="eastAsia"/>
          <w:sz w:val="36"/>
          <w:szCs w:val="36"/>
        </w:rPr>
        <w:t>[</w:t>
      </w:r>
      <w:r>
        <w:rPr>
          <w:rFonts w:hint="eastAsia" w:eastAsia="宋体"/>
          <w:sz w:val="36"/>
          <w:szCs w:val="36"/>
          <w:lang w:val="en-US" w:eastAsia="zh-CN"/>
        </w:rPr>
        <w:t>End</w:t>
      </w:r>
      <w:r>
        <w:rPr>
          <w:sz w:val="36"/>
          <w:szCs w:val="36"/>
        </w:rPr>
        <w:t xml:space="preserve"> of change</w:t>
      </w:r>
      <w:r>
        <w:rPr>
          <w:rFonts w:hint="eastAsia"/>
          <w:sz w:val="36"/>
          <w:szCs w:val="36"/>
        </w:rPr>
        <w:t>]</w:t>
      </w:r>
      <w:r>
        <w:rPr>
          <w:sz w:val="36"/>
          <w:szCs w:val="36"/>
        </w:rPr>
        <w:t xml:space="preserve"> -------------------------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Zhihong)">
    <w15:presenceInfo w15:providerId="None" w15:userId="ZTE(Zhihong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98547FD"/>
    <w:rsid w:val="120F3BE6"/>
    <w:rsid w:val="182D7527"/>
    <w:rsid w:val="18CE41B0"/>
    <w:rsid w:val="19482BF9"/>
    <w:rsid w:val="25096AAA"/>
    <w:rsid w:val="256E23A0"/>
    <w:rsid w:val="257C4463"/>
    <w:rsid w:val="27D21052"/>
    <w:rsid w:val="316C4EA0"/>
    <w:rsid w:val="37637B82"/>
    <w:rsid w:val="3C927F1C"/>
    <w:rsid w:val="3F791E21"/>
    <w:rsid w:val="419E4822"/>
    <w:rsid w:val="49F15597"/>
    <w:rsid w:val="5954632A"/>
    <w:rsid w:val="60725782"/>
    <w:rsid w:val="652C5C41"/>
    <w:rsid w:val="685720B5"/>
    <w:rsid w:val="69144EB1"/>
    <w:rsid w:val="6DD13B85"/>
    <w:rsid w:val="710F3531"/>
    <w:rsid w:val="753425CB"/>
    <w:rsid w:val="756D2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Batang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microsoft.com/office/2011/relationships/people" Target="people.xml"/><Relationship Id="rId11" Type="http://schemas.openxmlformats.org/officeDocument/2006/relationships/fontTable" Target="fontTable.xml"/><Relationship Id="rId10" Type="http://schemas.microsoft.com/office/2006/relationships/keyMapCustomizations" Target="customization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D456DBC-D226-4156-91E6-E87BA84ACC6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187</Words>
  <Characters>2198</Characters>
  <Lines>18</Lines>
  <Paragraphs>4</Paragraphs>
  <TotalTime>5</TotalTime>
  <ScaleCrop>false</ScaleCrop>
  <LinksUpToDate>false</LinksUpToDate>
  <CharactersWithSpaces>2381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2018-11-05T09:14:00Z</dcterms:created>
  <dc:creator>Michael Sanders, John M Meredith</dc:creator>
  <cp:lastModifiedBy>ZTE(Zhihong)</cp:lastModifiedBy>
  <cp:lastPrinted>2411-12-31T23:00:00Z</cp:lastPrinted>
  <dcterms:modified xsi:type="dcterms:W3CDTF">2019-10-04T03:42:11Z</dcterms:modified>
  <dc:title>MTG_TITLE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2052-11.8.2.8361</vt:lpwstr>
  </property>
</Properties>
</file>